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6357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bookmarkStart w:id="28" w:name="_GoBack"/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1944</w:t>
            </w:r>
            <w:bookmarkEnd w:id="28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R15 FR1 pending CA configs from cl 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R15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 5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R15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5.2A.2.1,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3" w:name="_Toc76019995"/>
      <w:bookmarkStart w:id="4" w:name="_Toc45888603"/>
      <w:bookmarkStart w:id="5" w:name="_Toc90916516"/>
      <w:bookmarkStart w:id="6" w:name="_Toc69309684"/>
      <w:bookmarkStart w:id="7" w:name="_Toc90916319"/>
      <w:bookmarkStart w:id="8" w:name="_Toc60824932"/>
      <w:bookmarkStart w:id="9" w:name="_Toc52989820"/>
      <w:bookmarkStart w:id="10" w:name="_Toc60823009"/>
      <w:bookmarkStart w:id="11" w:name="_Toc83720465"/>
      <w:bookmarkStart w:id="12" w:name="_Toc45888004"/>
      <w:bookmarkStart w:id="13" w:name="_Toc90917272"/>
      <w:bookmarkStart w:id="14" w:name="_Toc69305829"/>
    </w:p>
    <w:p>
      <w:pPr>
        <w:pStyle w:val="5"/>
      </w:pPr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0" w:author="Luyang Zhao-CMCC" w:date="2022-10-31T21:24:53Z">
          <w:tblPr>
            <w:tblStyle w:val="42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366"/>
        <w:gridCol w:w="2552"/>
        <w:gridCol w:w="2552"/>
        <w:tblGridChange w:id="1">
          <w:tblGrid>
            <w:gridCol w:w="2366"/>
            <w:gridCol w:w="2552"/>
            <w:gridCol w:w="255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50" w:author="Luyang Zhao-CMCC" w:date="2022-10-31T21:24:53Z"/>
          <w:trPrChange w:id="5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53" w:author="Luyang Zhao-CMCC" w:date="2022-10-31T21:24:53Z"/>
                <w:highlight w:val="none"/>
              </w:rPr>
            </w:pPr>
            <w:del w:id="54" w:author="Luyang Zhao-CMCC" w:date="2022-10-31T21:24:53Z">
              <w:r>
                <w:rPr>
                  <w:highlight w:val="none"/>
                </w:rPr>
                <w:delText>CA_n3-n77</w:delText>
              </w:r>
            </w:del>
            <w:del w:id="55" w:author="Luyang Zhao-CMCC" w:date="2022-10-31T21:24:53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57" w:author="Luyang Zhao-CMCC" w:date="2022-10-31T21:24:53Z"/>
                <w:highlight w:val="none"/>
              </w:rPr>
            </w:pPr>
            <w:del w:id="58" w:author="Luyang Zhao-CMCC" w:date="2022-10-31T21:24:53Z">
              <w:r>
                <w:rPr>
                  <w:highlight w:val="none"/>
                </w:rPr>
                <w:delText>n3, 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60" w:author="Luyang Zhao-CMCC" w:date="2022-10-31T21:24:53Z"/>
                <w:highlight w:val="none"/>
              </w:rPr>
            </w:pPr>
            <w:del w:id="61" w:author="Luyang Zhao-CMCC" w:date="2022-10-31T21:24:53Z">
              <w:r>
                <w:rPr>
                  <w:highlight w:val="none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" w:author="Luyang Zhao-CMCC" w:date="2022-10-31T21:24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6" w:hRule="atLeast"/>
          <w:jc w:val="center"/>
          <w:trPrChange w:id="62" w:author="Luyang Zhao-CMCC" w:date="2022-10-31T21:24:59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" w:author="Luyang Zhao-CMCC" w:date="2022-10-31T21:24:59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" w:author="Luyang Zhao-CMCC" w:date="2022-10-31T21:24:59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Luyang Zhao-CMCC" w:date="2022-10-31T21:24:59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66" w:author="Luyang Zhao-CMCC" w:date="2022-10-31T21:25:07Z"/>
          <w:trPrChange w:id="6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9" w:author="Luyang Zhao-CMCC" w:date="2022-10-31T21:25:07Z"/>
                <w:highlight w:val="none"/>
              </w:rPr>
            </w:pPr>
            <w:del w:id="70" w:author="Luyang Zhao-CMCC" w:date="2022-10-31T21:25:07Z">
              <w:r>
                <w:rPr>
                  <w:highlight w:val="none"/>
                </w:rPr>
                <w:delText>CA_n3-n79</w:delText>
              </w:r>
            </w:del>
            <w:del w:id="71" w:author="Luyang Zhao-CMCC" w:date="2022-10-31T21:25:07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73" w:author="Luyang Zhao-CMCC" w:date="2022-10-31T21:25:07Z"/>
                <w:highlight w:val="none"/>
              </w:rPr>
            </w:pPr>
            <w:del w:id="74" w:author="Luyang Zhao-CMCC" w:date="2022-10-31T21:25:07Z">
              <w:r>
                <w:rPr>
                  <w:highlight w:val="none"/>
                </w:rPr>
                <w:delText>n3, n79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76" w:author="Luyang Zhao-CMCC" w:date="2022-10-31T21:25:07Z"/>
                <w:highlight w:val="none"/>
              </w:rPr>
            </w:pPr>
            <w:del w:id="77" w:author="Luyang Zhao-CMCC" w:date="2022-10-31T21:25:07Z">
              <w:r>
                <w:rPr>
                  <w:highlight w:val="none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98" w:author="Luyang Zhao-CMCC" w:date="2022-10-31T21:25:13Z"/>
          <w:trPrChange w:id="9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1" w:author="Luyang Zhao-CMCC" w:date="2022-10-31T21:25:13Z"/>
                <w:highlight w:val="none"/>
              </w:rPr>
            </w:pPr>
            <w:del w:id="102" w:author="Luyang Zhao-CMCC" w:date="2022-10-31T21:25:13Z">
              <w:r>
                <w:rPr>
                  <w:rFonts w:eastAsia="MS Mincho"/>
                  <w:highlight w:val="none"/>
                </w:rPr>
                <w:delText>CA_n8-n75</w:delText>
              </w:r>
            </w:del>
            <w:del w:id="103" w:author="Luyang Zhao-CMCC" w:date="2022-10-31T21:25:13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5" w:author="Luyang Zhao-CMCC" w:date="2022-10-31T21:25:13Z"/>
                <w:highlight w:val="none"/>
              </w:rPr>
            </w:pPr>
            <w:del w:id="106" w:author="Luyang Zhao-CMCC" w:date="2022-10-31T21:25:13Z">
              <w:r>
                <w:rPr>
                  <w:highlight w:val="none"/>
                </w:rPr>
                <w:delText>n8, n75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08" w:author="Luyang Zhao-CMCC" w:date="2022-10-31T21:25:1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13" w:author="Luyang Zhao-CMCC" w:date="2022-10-31T21:25:18Z"/>
          <w:trPrChange w:id="11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16" w:author="Luyang Zhao-CMCC" w:date="2022-10-31T21:25:18Z"/>
                <w:highlight w:val="none"/>
              </w:rPr>
            </w:pPr>
            <w:del w:id="117" w:author="Luyang Zhao-CMCC" w:date="2022-10-31T21:25:18Z">
              <w:r>
                <w:rPr>
                  <w:highlight w:val="none"/>
                </w:rPr>
                <w:delText>CA_n8-n79</w:delText>
              </w:r>
            </w:del>
            <w:del w:id="118" w:author="Luyang Zhao-CMCC" w:date="2022-10-31T21:25:18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20" w:author="Luyang Zhao-CMCC" w:date="2022-10-31T21:25:18Z"/>
                <w:highlight w:val="none"/>
              </w:rPr>
            </w:pPr>
            <w:del w:id="121" w:author="Luyang Zhao-CMCC" w:date="2022-10-31T21:25:18Z">
              <w:r>
                <w:rPr>
                  <w:highlight w:val="none"/>
                </w:rPr>
                <w:delText>n8, n79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23" w:author="Luyang Zhao-CMCC" w:date="2022-10-31T21:25:18Z"/>
                <w:highlight w:val="none"/>
              </w:rPr>
            </w:pPr>
            <w:del w:id="124" w:author="Luyang Zhao-CMCC" w:date="2022-10-31T21:25:18Z">
              <w:r>
                <w:rPr>
                  <w:highlight w:val="none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3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53" w:author="Luyang Zhao-CMCC" w:date="2022-10-31T21:25:24Z"/>
          <w:trPrChange w:id="15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56" w:author="Luyang Zhao-CMCC" w:date="2022-10-31T21:25:24Z"/>
                <w:highlight w:val="none"/>
              </w:rPr>
            </w:pPr>
            <w:del w:id="157" w:author="Luyang Zhao-CMCC" w:date="2022-10-31T21:25:24Z">
              <w:r>
                <w:rPr>
                  <w:highlight w:val="none"/>
                </w:rPr>
                <w:delText>CA_n28-n75</w:delText>
              </w:r>
            </w:del>
            <w:del w:id="158" w:author="Luyang Zhao-CMCC" w:date="2022-10-31T21:25:24Z">
              <w:r>
                <w:rPr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60" w:author="Luyang Zhao-CMCC" w:date="2022-10-31T21:25:24Z"/>
                <w:highlight w:val="none"/>
              </w:rPr>
            </w:pPr>
            <w:del w:id="161" w:author="Luyang Zhao-CMCC" w:date="2022-10-31T21:25:24Z">
              <w:r>
                <w:rPr>
                  <w:highlight w:val="none"/>
                </w:rPr>
                <w:delText>n28, n75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63" w:author="Luyang Zhao-CMCC" w:date="2022-10-31T21:25:24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84" w:author="Luyang Zhao-CMCC" w:date="2022-10-31T21:25:29Z"/>
          <w:trPrChange w:id="18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87" w:author="Luyang Zhao-CMCC" w:date="2022-10-31T21:25:29Z"/>
                <w:highlight w:val="none"/>
              </w:rPr>
            </w:pPr>
            <w:del w:id="188" w:author="Luyang Zhao-CMCC" w:date="2022-10-31T21:25:29Z">
              <w:r>
                <w:rPr>
                  <w:highlight w:val="none"/>
                </w:rPr>
                <w:delText>CA_n41-n78</w:delText>
              </w:r>
            </w:del>
            <w:del w:id="189" w:author="Luyang Zhao-CMCC" w:date="2022-10-31T21:25:29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91" w:author="Luyang Zhao-CMCC" w:date="2022-10-31T21:25:29Z"/>
                <w:highlight w:val="none"/>
              </w:rPr>
            </w:pPr>
            <w:del w:id="192" w:author="Luyang Zhao-CMCC" w:date="2022-10-31T21:25:29Z">
              <w:r>
                <w:rPr>
                  <w:highlight w:val="none"/>
                </w:rPr>
                <w:delText>n41, n78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94" w:author="Luyang Zhao-CMCC" w:date="2022-10-31T21:25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3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3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3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3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235" w:author="Luyang Zhao-CMCC" w:date="2022-10-31T21:25:36Z"/>
          <w:trPrChange w:id="23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38" w:author="Luyang Zhao-CMCC" w:date="2022-10-31T21:25:36Z"/>
                <w:highlight w:val="none"/>
              </w:rPr>
            </w:pPr>
            <w:del w:id="239" w:author="Luyang Zhao-CMCC" w:date="2022-10-31T21:25:36Z">
              <w:r>
                <w:rPr>
                  <w:highlight w:val="none"/>
                </w:rPr>
                <w:delText>CA_n75-n78</w:delText>
              </w:r>
            </w:del>
            <w:del w:id="240" w:author="Luyang Zhao-CMCC" w:date="2022-10-31T21:25:36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42" w:author="Luyang Zhao-CMCC" w:date="2022-10-31T21:25:36Z"/>
                <w:highlight w:val="none"/>
              </w:rPr>
            </w:pPr>
            <w:del w:id="243" w:author="Luyang Zhao-CMCC" w:date="2022-10-31T21:25:36Z">
              <w:r>
                <w:rPr>
                  <w:highlight w:val="none"/>
                </w:rPr>
                <w:delText>n75, n78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45" w:author="Luyang Zhao-CMCC" w:date="2022-10-31T21:25:36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246" w:author="Luyang Zhao-CMCC" w:date="2022-10-31T21:25:36Z"/>
          <w:trPrChange w:id="24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49" w:author="Luyang Zhao-CMCC" w:date="2022-10-31T21:25:36Z"/>
                <w:highlight w:val="none"/>
              </w:rPr>
            </w:pPr>
            <w:del w:id="250" w:author="Luyang Zhao-CMCC" w:date="2022-10-31T21:25:36Z">
              <w:r>
                <w:rPr>
                  <w:highlight w:val="none"/>
                </w:rPr>
                <w:delText>CA_n76-n78</w:delText>
              </w:r>
            </w:del>
            <w:del w:id="251" w:author="Luyang Zhao-CMCC" w:date="2022-10-31T21:25:36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53" w:author="Luyang Zhao-CMCC" w:date="2022-10-31T21:25:36Z"/>
                <w:highlight w:val="none"/>
              </w:rPr>
            </w:pPr>
            <w:del w:id="254" w:author="Luyang Zhao-CMCC" w:date="2022-10-31T21:25:36Z">
              <w:r>
                <w:rPr>
                  <w:highlight w:val="none"/>
                </w:rPr>
                <w:delText>n76, n78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56" w:author="Luyang Zhao-CMCC" w:date="2022-10-31T21:25:36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5" w:author="Luyang Zhao-CMCC" w:date="2022-10-31T21:24:53Z">
            <w:trPr>
              <w:jc w:val="center"/>
            </w:trPr>
          </w:trPrChange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" w:author="Luyang Zhao-CMCC" w:date="2022-10-31T21:24:53Z">
              <w:tcPr>
                <w:tcW w:w="74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rFonts w:hint="default" w:eastAsiaTheme="minorEastAsia"/>
                <w:lang w:val="en-US" w:eastAsia="zh-CN"/>
              </w:rPr>
            </w:pPr>
            <w:r>
              <w:t>NOTE 2:</w:t>
            </w:r>
            <w:r>
              <w:tab/>
            </w:r>
            <w:del w:id="267" w:author="Luyang Zhao-CMCC" w:date="2022-10-31T21:26:14Z">
              <w:r>
                <w:rPr>
                  <w:rFonts w:hint="default"/>
                  <w:lang w:val="en-US"/>
                </w:rPr>
                <w:delText>The frequency range in band n28 is restricted for this band combination to 703-733 MHz for the UL and 758-788 MHz for the DL.</w:delText>
              </w:r>
            </w:del>
            <w:ins w:id="268" w:author="Luyang Zhao-CMCC" w:date="2022-10-31T21:26:14Z">
              <w:r>
                <w:rPr>
                  <w:rFonts w:hint="eastAsia"/>
                  <w:lang w:val="en-US" w:eastAsia="zh-CN"/>
                </w:rPr>
                <w:t>V</w:t>
              </w:r>
            </w:ins>
            <w:ins w:id="269" w:author="Luyang Zhao-CMCC" w:date="2022-10-31T21:26:15Z">
              <w:r>
                <w:rPr>
                  <w:rFonts w:hint="eastAsia"/>
                  <w:lang w:val="en-US" w:eastAsia="zh-CN"/>
                </w:rPr>
                <w:t>oid</w:t>
              </w:r>
            </w:ins>
            <w:ins w:id="270" w:author="Luyang Zhao-CMCC" w:date="2022-10-31T21:26:18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15" w:name="_Toc60824989"/>
      <w:bookmarkStart w:id="16" w:name="_Toc90916373"/>
      <w:bookmarkStart w:id="17" w:name="_Toc52989876"/>
      <w:bookmarkStart w:id="18" w:name="_Toc45888659"/>
      <w:bookmarkStart w:id="19" w:name="_Toc45888060"/>
      <w:bookmarkStart w:id="20" w:name="_Toc69305886"/>
      <w:bookmarkStart w:id="21" w:name="_Toc83720519"/>
      <w:bookmarkStart w:id="22" w:name="_Toc76020049"/>
      <w:bookmarkStart w:id="23" w:name="_Toc60823067"/>
      <w:bookmarkStart w:id="24" w:name="_Toc90917326"/>
      <w:bookmarkStart w:id="25" w:name="_Toc90916570"/>
      <w:bookmarkStart w:id="26" w:name="_Toc69309738"/>
      <w:bookmarkStart w:id="27" w:name="_Hlk515992150"/>
    </w:p>
    <w:p>
      <w:pPr>
        <w:pStyle w:val="5"/>
      </w:pPr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27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71" w:author="Luyang Zhao-CMCC" w:date="2022-10-31T21:37:08Z">
          <w:tblPr>
            <w:tblStyle w:val="42"/>
            <w:tblW w:w="13918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804"/>
        <w:gridCol w:w="2389"/>
        <w:gridCol w:w="1032"/>
        <w:gridCol w:w="5770"/>
        <w:gridCol w:w="1923"/>
        <w:tblGridChange w:id="272">
          <w:tblGrid>
            <w:gridCol w:w="2804"/>
            <w:gridCol w:w="2389"/>
            <w:gridCol w:w="1032"/>
            <w:gridCol w:w="5770"/>
            <w:gridCol w:w="192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7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4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5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76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8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7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0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1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82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4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8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88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9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94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9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00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0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0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0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1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1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1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2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2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2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8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9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2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3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3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4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5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5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6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4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5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8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6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7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8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8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393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9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0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1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02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4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0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08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1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14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1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20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2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2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2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3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3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3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4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4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4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2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5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5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6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6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6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6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7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7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8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8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9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98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0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04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7" w:hRule="atLeast"/>
          <w:trPrChange w:id="507" w:author="Luyang Zhao-CMCC" w:date="2022-10-31T21:37:08Z">
            <w:trPr>
              <w:trHeight w:val="6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1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60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lang w:val="en-US" w:eastAsia="zh-CN" w:bidi="ar"/>
              </w:rPr>
              <w:t>80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90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100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1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22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2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28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3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34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3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40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4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4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4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4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4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4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5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5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5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5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5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6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6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6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7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7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7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7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8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9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2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3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6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597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603" w:author="Luyang Zhao-CMCC" w:date="2022-10-31T21:37:08Z"/>
          <w:trPrChange w:id="60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06" w:author="Luyang Zhao-CMCC" w:date="2022-10-31T21:37:08Z"/>
              </w:rPr>
            </w:pPr>
            <w:del w:id="607" w:author="Luyang Zhao-CMCC" w:date="2022-10-31T21:37:08Z">
              <w:r>
                <w:rPr/>
                <w:delText>CA_n3A-n77A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09" w:author="Luyang Zhao-CMCC" w:date="2022-10-31T21:37:08Z"/>
                <w:szCs w:val="18"/>
              </w:rPr>
            </w:pPr>
            <w:del w:id="610" w:author="Luyang Zhao-CMCC" w:date="2022-10-31T21:37:08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12" w:author="Luyang Zhao-CMCC" w:date="2022-10-31T21:37:08Z"/>
              </w:rPr>
            </w:pPr>
            <w:del w:id="613" w:author="Luyang Zhao-CMCC" w:date="2022-10-31T21:37:08Z">
              <w:r>
                <w:rPr/>
                <w:delText>n3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15" w:author="Luyang Zhao-CMCC" w:date="2022-10-31T21:37:08Z"/>
                <w:lang w:val="en-US"/>
              </w:rPr>
            </w:pPr>
            <w:del w:id="616" w:author="Luyang Zhao-CMCC" w:date="2022-10-31T21:37:08Z">
              <w:r>
                <w:rPr>
                  <w:rFonts w:eastAsia="宋体"/>
                  <w:lang w:val="en-US" w:eastAsia="zh-CN" w:bidi="ar"/>
                </w:rPr>
                <w:delText>5, 10, 15, 20, 25, 30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1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18" w:author="Luyang Zhao-CMCC" w:date="2022-10-31T21:37:08Z"/>
                <w:lang w:eastAsia="zh-CN"/>
              </w:rPr>
            </w:pPr>
            <w:del w:id="619" w:author="Luyang Zhao-CMCC" w:date="2022-10-31T21:37:08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620" w:author="Luyang Zhao-CMCC" w:date="2022-10-31T21:37:08Z"/>
          <w:trPrChange w:id="62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23" w:author="Luyang Zhao-CMCC" w:date="2022-10-31T21:37:08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25" w:author="Luyang Zhao-CMCC" w:date="2022-10-31T21:37:08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27" w:author="Luyang Zhao-CMCC" w:date="2022-10-31T21:37:08Z"/>
              </w:rPr>
            </w:pPr>
            <w:del w:id="628" w:author="Luyang Zhao-CMCC" w:date="2022-10-31T21:37:08Z">
              <w:r>
                <w:rPr/>
                <w:delText>n77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30" w:author="Luyang Zhao-CMCC" w:date="2022-10-31T21:37:08Z"/>
                <w:lang w:val="en-US"/>
              </w:rPr>
            </w:pPr>
            <w:del w:id="631" w:author="Luyang Zhao-CMCC" w:date="2022-10-31T21:37:08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33" w:author="Luyang Zhao-CMCC" w:date="2022-10-31T21:37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3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4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4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5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5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6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6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6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7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2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5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7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8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8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7" w:hRule="atLeast"/>
          <w:trPrChange w:id="694" w:author="Luyang Zhao-CMCC" w:date="2022-10-31T21:37:08Z">
            <w:trPr>
              <w:trHeight w:val="24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0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706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0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1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1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2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3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736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color w:val="auto"/>
                <w:lang w:eastAsia="zh-CN" w:bidi="ar"/>
              </w:rPr>
              <w:t>25, 30,</w:t>
            </w:r>
            <w:r>
              <w:rPr>
                <w:lang w:eastAsia="zh-CN" w:bidi="ar"/>
              </w:rPr>
              <w:t xml:space="preserve">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4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4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754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6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6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7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7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8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9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9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0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0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814" w:author="Luyang Zhao-CMCC" w:date="2022-10-31T21:37:23Z"/>
          <w:trPrChange w:id="81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16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17" w:author="Luyang Zhao-CMCC" w:date="2022-10-31T21:37:23Z"/>
              </w:rPr>
            </w:pPr>
            <w:del w:id="818" w:author="Luyang Zhao-CMCC" w:date="2022-10-31T21:37:23Z">
              <w:r>
                <w:rPr/>
                <w:delText>CA_n8A-n75A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19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20" w:author="Luyang Zhao-CMCC" w:date="2022-10-31T21:37:23Z"/>
              </w:rPr>
            </w:pPr>
            <w:del w:id="821" w:author="Luyang Zhao-CMCC" w:date="2022-10-31T21:37:23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822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23" w:author="Luyang Zhao-CMCC" w:date="2022-10-31T21:37:23Z"/>
              </w:rPr>
            </w:pPr>
            <w:del w:id="824" w:author="Luyang Zhao-CMCC" w:date="2022-10-31T21:37:23Z">
              <w:r>
                <w:rPr/>
                <w:delText>n8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26" w:author="Luyang Zhao-CMCC" w:date="2022-10-31T21:37:23Z"/>
              </w:rPr>
            </w:pPr>
            <w:del w:id="827" w:author="Luyang Zhao-CMCC" w:date="2022-10-31T21:37:23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28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29" w:author="Luyang Zhao-CMCC" w:date="2022-10-31T21:37:23Z"/>
                <w:lang w:eastAsia="zh-CN"/>
              </w:rPr>
            </w:pPr>
            <w:del w:id="830" w:author="Luyang Zhao-CMCC" w:date="2022-10-31T21:37:23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831" w:author="Luyang Zhao-CMCC" w:date="2022-10-31T21:37:23Z"/>
          <w:trPrChange w:id="83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34" w:author="Luyang Zhao-CMCC" w:date="2022-10-31T21:37:23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36" w:author="Luyang Zhao-CMCC" w:date="2022-10-31T21:37:23Z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83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38" w:author="Luyang Zhao-CMCC" w:date="2022-10-31T21:37:23Z"/>
              </w:rPr>
            </w:pPr>
            <w:del w:id="839" w:author="Luyang Zhao-CMCC" w:date="2022-10-31T21:37:23Z">
              <w:r>
                <w:rPr/>
                <w:delText>n75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41" w:author="Luyang Zhao-CMCC" w:date="2022-10-31T21:37:23Z"/>
              </w:rPr>
            </w:pPr>
            <w:del w:id="842" w:author="Luyang Zhao-CMCC" w:date="2022-10-31T21:37:23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44" w:author="Luyang Zhao-CMCC" w:date="2022-10-31T21:37:2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4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4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4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5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5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6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6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6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7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7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7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7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8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881" w:author="Luyang Zhao-CMCC" w:date="2022-10-31T21:37:32Z"/>
          <w:trPrChange w:id="88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83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84" w:author="Luyang Zhao-CMCC" w:date="2022-10-31T21:37:32Z"/>
              </w:rPr>
            </w:pPr>
            <w:del w:id="885" w:author="Luyang Zhao-CMCC" w:date="2022-10-31T21:37:32Z">
              <w:r>
                <w:rPr/>
                <w:delText>CA_n8A-n79A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86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87" w:author="Luyang Zhao-CMCC" w:date="2022-10-31T21:37:32Z"/>
              </w:rPr>
            </w:pPr>
            <w:del w:id="888" w:author="Luyang Zhao-CMCC" w:date="2022-10-31T21:37:32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90" w:author="Luyang Zhao-CMCC" w:date="2022-10-31T21:37:32Z"/>
              </w:rPr>
            </w:pPr>
            <w:del w:id="891" w:author="Luyang Zhao-CMCC" w:date="2022-10-31T21:37:32Z">
              <w:r>
                <w:rPr/>
                <w:delText>n8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93" w:author="Luyang Zhao-CMCC" w:date="2022-10-31T21:37:32Z"/>
              </w:rPr>
            </w:pPr>
            <w:del w:id="894" w:author="Luyang Zhao-CMCC" w:date="2022-10-31T21:37:32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95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96" w:author="Luyang Zhao-CMCC" w:date="2022-10-31T21:37:32Z"/>
                <w:lang w:eastAsia="zh-CN"/>
              </w:rPr>
            </w:pPr>
            <w:del w:id="897" w:author="Luyang Zhao-CMCC" w:date="2022-10-31T21:37:32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898" w:author="Luyang Zhao-CMCC" w:date="2022-10-31T21:37:32Z"/>
          <w:trPrChange w:id="89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901" w:author="Luyang Zhao-CMCC" w:date="2022-10-31T21:37:32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903" w:author="Luyang Zhao-CMCC" w:date="2022-10-31T21:37:32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905" w:author="Luyang Zhao-CMCC" w:date="2022-10-31T21:37:32Z"/>
              </w:rPr>
            </w:pPr>
            <w:del w:id="906" w:author="Luyang Zhao-CMCC" w:date="2022-10-31T21:37:32Z">
              <w:r>
                <w:rPr/>
                <w:delText>n79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908" w:author="Luyang Zhao-CMCC" w:date="2022-10-31T21:37:32Z"/>
              </w:rPr>
            </w:pPr>
            <w:del w:id="909" w:author="Luyang Zhao-CMCC" w:date="2022-10-31T21:37:32Z">
              <w:r>
                <w:rPr>
                  <w:lang w:eastAsia="zh-CN" w:bidi="ar"/>
                </w:rPr>
                <w:delText>10, 15,</w:delText>
              </w:r>
            </w:del>
            <w:del w:id="910" w:author="Luyang Zhao-CMCC" w:date="2022-10-31T21:37:32Z">
              <w:r>
                <w:rPr>
                  <w:rFonts w:hint="eastAsia"/>
                  <w:lang w:eastAsia="zh-CN" w:bidi="ar"/>
                </w:rPr>
                <w:delText xml:space="preserve"> </w:delText>
              </w:r>
            </w:del>
            <w:del w:id="911" w:author="Luyang Zhao-CMCC" w:date="2022-10-31T21:37:32Z">
              <w:r>
                <w:rPr>
                  <w:lang w:eastAsia="zh-CN" w:bidi="ar"/>
                </w:rPr>
                <w:delText>20, 40, 50, 60, 80, 100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913" w:author="Luyang Zhao-CMCC" w:date="2022-10-31T21:37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1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1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1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1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2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2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2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2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3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3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3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3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4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4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4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5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5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6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6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7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8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8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8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8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9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9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9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9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0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01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0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0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0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1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1" w:author="Luyang Zhao-CMCC" w:date="2022-10-31T21:37:08Z">
              <w:tcPr>
                <w:tcW w:w="1983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2" w:author="Luyang Zhao-CMCC" w:date="2022-10-31T21:37:08Z">
              <w:tcPr>
                <w:tcW w:w="169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13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5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3" w:hRule="atLeast"/>
          <w:trPrChange w:id="1016" w:author="Luyang Zhao-CMCC" w:date="2022-10-31T21:37:08Z">
            <w:trPr>
              <w:trHeight w:val="213" w:hRule="atLeast"/>
            </w:trPr>
          </w:trPrChange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7" w:author="Luyang Zhao-CMCC" w:date="2022-10-31T21:37:08Z">
              <w:tcPr>
                <w:tcW w:w="1983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8" w:author="Luyang Zhao-CMCC" w:date="2022-10-31T21:37:08Z">
              <w:tcPr>
                <w:tcW w:w="1690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19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2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3" w:author="Luyang Zhao-CMCC" w:date="2022-10-31T21:37:08Z">
              <w:tcPr>
                <w:tcW w:w="1983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4" w:author="Luyang Zhao-CMCC" w:date="2022-10-31T21:37:08Z">
              <w:tcPr>
                <w:tcW w:w="169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25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2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9" w:author="Luyang Zhao-CMCC" w:date="2022-10-31T21:37:08Z">
              <w:tcPr>
                <w:tcW w:w="1983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0" w:author="Luyang Zhao-CMCC" w:date="2022-10-31T21:37:08Z">
              <w:tcPr>
                <w:tcW w:w="1690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31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3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3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3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3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3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4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43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4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47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48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49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1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5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55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5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6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61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6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6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6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070" w:author="Luyang Zhao-CMCC" w:date="2022-10-31T21:37:41Z"/>
          <w:trPrChange w:id="107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7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73" w:author="Luyang Zhao-CMCC" w:date="2022-10-31T21:37:41Z"/>
                <w:lang w:eastAsia="zh-CN"/>
              </w:rPr>
            </w:pPr>
            <w:del w:id="1074" w:author="Luyang Zhao-CMCC" w:date="2022-10-31T21:37:41Z">
              <w:r>
                <w:rPr/>
                <w:delText>CA_n28A-n75A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7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76" w:author="Luyang Zhao-CMCC" w:date="2022-10-31T21:37:41Z"/>
              </w:rPr>
            </w:pPr>
            <w:del w:id="1077" w:author="Luyang Zhao-CMCC" w:date="2022-10-31T21:37:41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79" w:author="Luyang Zhao-CMCC" w:date="2022-10-31T21:37:41Z"/>
              </w:rPr>
            </w:pPr>
            <w:del w:id="1080" w:author="Luyang Zhao-CMCC" w:date="2022-10-31T21:37:41Z">
              <w:r>
                <w:rPr/>
                <w:delText>n28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82" w:author="Luyang Zhao-CMCC" w:date="2022-10-31T21:37:41Z"/>
                <w:lang w:val="en-US"/>
              </w:rPr>
            </w:pPr>
            <w:del w:id="1083" w:author="Luyang Zhao-CMCC" w:date="2022-10-31T21:37:41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8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85" w:author="Luyang Zhao-CMCC" w:date="2022-10-31T21:37:41Z"/>
                <w:lang w:eastAsia="zh-CN"/>
              </w:rPr>
            </w:pPr>
            <w:del w:id="1086" w:author="Luyang Zhao-CMCC" w:date="2022-10-31T21:37:41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087" w:author="Luyang Zhao-CMCC" w:date="2022-10-31T21:37:41Z"/>
          <w:trPrChange w:id="108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8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90" w:author="Luyang Zhao-CMCC" w:date="2022-10-31T21:37:41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92" w:author="Luyang Zhao-CMCC" w:date="2022-10-31T21:37:41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94" w:author="Luyang Zhao-CMCC" w:date="2022-10-31T21:37:41Z"/>
              </w:rPr>
            </w:pPr>
            <w:del w:id="1095" w:author="Luyang Zhao-CMCC" w:date="2022-10-31T21:37:41Z">
              <w:r>
                <w:rPr/>
                <w:delText>n75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97" w:author="Luyang Zhao-CMCC" w:date="2022-10-31T21:37:41Z"/>
                <w:lang w:val="en-US"/>
              </w:rPr>
            </w:pPr>
            <w:del w:id="1098" w:author="Luyang Zhao-CMCC" w:date="2022-10-31T21:37:41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100" w:author="Luyang Zhao-CMCC" w:date="2022-10-31T21:37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0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0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1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1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1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2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2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2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2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2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3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3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4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4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4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5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5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5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5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5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5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6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6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6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7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7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7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185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86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87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90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9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197" w:author="Luyang Zhao-CMCC" w:date="2022-10-31T21:37:52Z"/>
          <w:trPrChange w:id="119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9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00" w:author="Luyang Zhao-CMCC" w:date="2022-10-31T21:37:52Z"/>
                <w:lang w:eastAsia="zh-CN"/>
              </w:rPr>
            </w:pPr>
            <w:del w:id="1201" w:author="Luyang Zhao-CMCC" w:date="2022-10-31T21:37:52Z">
              <w:r>
                <w:rPr>
                  <w:lang w:eastAsia="zh-CN"/>
                </w:rPr>
                <w:delText>CA_n41A-n78A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0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03" w:author="Luyang Zhao-CMCC" w:date="2022-10-31T21:37:52Z"/>
              </w:rPr>
            </w:pPr>
            <w:del w:id="1204" w:author="Luyang Zhao-CMCC" w:date="2022-10-31T21:37:52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06" w:author="Luyang Zhao-CMCC" w:date="2022-10-31T21:37:52Z"/>
              </w:rPr>
            </w:pPr>
            <w:del w:id="1207" w:author="Luyang Zhao-CMCC" w:date="2022-10-31T21:37:52Z">
              <w:r>
                <w:rPr/>
                <w:delText>n41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09" w:author="Luyang Zhao-CMCC" w:date="2022-10-31T21:37:52Z"/>
                <w:lang w:val="en-US"/>
              </w:rPr>
            </w:pPr>
            <w:del w:id="1210" w:author="Luyang Zhao-CMCC" w:date="2022-10-31T21:37:52Z">
              <w:r>
                <w:rPr>
                  <w:rFonts w:eastAsia="宋体"/>
                  <w:lang w:val="en-US" w:eastAsia="zh-CN" w:bidi="ar"/>
                </w:rPr>
                <w:delText>10, 15, 20, 40, 50, 60, 80, 100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12" w:author="Luyang Zhao-CMCC" w:date="2022-10-31T21:37:52Z"/>
                <w:lang w:eastAsia="zh-CN"/>
              </w:rPr>
            </w:pPr>
            <w:del w:id="1213" w:author="Luyang Zhao-CMCC" w:date="2022-10-31T21:37:52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214" w:author="Luyang Zhao-CMCC" w:date="2022-10-31T21:37:52Z"/>
          <w:trPrChange w:id="121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17" w:author="Luyang Zhao-CMCC" w:date="2022-10-31T21:37:5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19" w:author="Luyang Zhao-CMCC" w:date="2022-10-31T21:37:52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21" w:author="Luyang Zhao-CMCC" w:date="2022-10-31T21:37:52Z"/>
              </w:rPr>
            </w:pPr>
            <w:del w:id="1222" w:author="Luyang Zhao-CMCC" w:date="2022-10-31T21:37:52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24" w:author="Luyang Zhao-CMCC" w:date="2022-10-31T21:37:52Z"/>
                <w:lang w:val="en-US"/>
              </w:rPr>
            </w:pPr>
            <w:del w:id="1225" w:author="Luyang Zhao-CMCC" w:date="2022-10-31T21:37:52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2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27" w:author="Luyang Zhao-CMCC" w:date="2022-10-31T21:3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2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29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0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3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3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4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4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5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3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4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7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5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6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6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6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5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6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9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7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5" w:hRule="atLeast"/>
          <w:trPrChange w:id="1276" w:author="Luyang Zhao-CMCC" w:date="2022-10-31T21:37:08Z">
            <w:trPr>
              <w:trHeight w:val="185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8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8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9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0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0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1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1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7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1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1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2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3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3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4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4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4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4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5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5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5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6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6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6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6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7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7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8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9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9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0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0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9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0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3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1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2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2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3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3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3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3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4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4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5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5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6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6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7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7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7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8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8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9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9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0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0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0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1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1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1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1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2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2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3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3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3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4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4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5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5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6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6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5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6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9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7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1" w:hRule="atLeast"/>
          <w:trPrChange w:id="1576" w:author="Luyang Zhao-CMCC" w:date="2022-10-31T21:37:08Z">
            <w:trPr>
              <w:trHeight w:val="201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77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78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1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8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8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9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9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0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0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1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1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1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1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1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2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6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9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3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3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4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4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4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9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0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3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5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660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6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7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7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7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7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8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8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8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9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9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9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9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9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n66 channel bandwidths in Table 5.3.5-1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0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70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0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1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1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1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2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2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3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32" w:author="Luyang Zhao-CMCC" w:date="2022-10-31T21:38:06Z"/>
          <w:trPrChange w:id="173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3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35" w:author="Luyang Zhao-CMCC" w:date="2022-10-31T21:38:06Z"/>
                <w:lang w:eastAsia="zh-CN"/>
              </w:rPr>
            </w:pPr>
            <w:del w:id="1736" w:author="Luyang Zhao-CMCC" w:date="2022-10-31T21:38:06Z">
              <w:r>
                <w:rPr>
                  <w:lang w:eastAsia="zh-CN"/>
                </w:rPr>
                <w:delText>CA_n75A-n78A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3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38" w:author="Luyang Zhao-CMCC" w:date="2022-10-31T21:38:06Z"/>
              </w:rPr>
            </w:pPr>
            <w:del w:id="1739" w:author="Luyang Zhao-CMCC" w:date="2022-10-31T21:38:06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41" w:author="Luyang Zhao-CMCC" w:date="2022-10-31T21:38:06Z"/>
                <w:lang w:val="en-US"/>
              </w:rPr>
            </w:pPr>
            <w:del w:id="1742" w:author="Luyang Zhao-CMCC" w:date="2022-10-31T21:38:06Z">
              <w:r>
                <w:rPr/>
                <w:delText>n75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44" w:author="Luyang Zhao-CMCC" w:date="2022-10-31T21:38:06Z"/>
                <w:rFonts w:eastAsia="Yu Mincho"/>
              </w:rPr>
            </w:pPr>
            <w:del w:id="1745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4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47" w:author="Luyang Zhao-CMCC" w:date="2022-10-31T21:38:06Z"/>
                <w:lang w:eastAsia="zh-CN"/>
              </w:rPr>
            </w:pPr>
            <w:del w:id="1748" w:author="Luyang Zhao-CMCC" w:date="2022-10-31T21:38:06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5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49" w:author="Luyang Zhao-CMCC" w:date="2022-10-31T21:38:06Z"/>
          <w:trPrChange w:id="175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52" w:author="Luyang Zhao-CMCC" w:date="2022-10-31T21:38:06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54" w:author="Luyang Zhao-CMCC" w:date="2022-10-31T21:38:06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56" w:author="Luyang Zhao-CMCC" w:date="2022-10-31T21:38:06Z"/>
              </w:rPr>
            </w:pPr>
            <w:del w:id="1757" w:author="Luyang Zhao-CMCC" w:date="2022-10-31T21:38:06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59" w:author="Luyang Zhao-CMCC" w:date="2022-10-31T21:38:06Z"/>
                <w:lang w:val="en-US"/>
              </w:rPr>
            </w:pPr>
            <w:del w:id="1760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6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62" w:author="Luyang Zhao-CMCC" w:date="2022-10-31T21:38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63" w:author="Luyang Zhao-CMCC" w:date="2022-10-31T21:38:06Z"/>
          <w:trPrChange w:id="176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65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66" w:author="Luyang Zhao-CMCC" w:date="2022-10-31T21:38:06Z"/>
                <w:lang w:eastAsia="zh-CN"/>
              </w:rPr>
            </w:pPr>
            <w:del w:id="1767" w:author="Luyang Zhao-CMCC" w:date="2022-10-31T21:38:06Z">
              <w:r>
                <w:rPr>
                  <w:lang w:eastAsia="zh-CN"/>
                </w:rPr>
                <w:delText>CA_n76A-n78A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68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69" w:author="Luyang Zhao-CMCC" w:date="2022-10-31T21:38:06Z"/>
              </w:rPr>
            </w:pPr>
            <w:del w:id="1770" w:author="Luyang Zhao-CMCC" w:date="2022-10-31T21:38:06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72" w:author="Luyang Zhao-CMCC" w:date="2022-10-31T21:38:06Z"/>
                <w:lang w:val="en-US"/>
              </w:rPr>
            </w:pPr>
            <w:del w:id="1773" w:author="Luyang Zhao-CMCC" w:date="2022-10-31T21:38:06Z">
              <w:r>
                <w:rPr/>
                <w:delText>n76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75" w:author="Luyang Zhao-CMCC" w:date="2022-10-31T21:38:06Z"/>
                <w:rFonts w:eastAsia="Yu Mincho"/>
              </w:rPr>
            </w:pPr>
            <w:del w:id="1776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5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77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78" w:author="Luyang Zhao-CMCC" w:date="2022-10-31T21:38:06Z"/>
                <w:lang w:eastAsia="zh-CN"/>
              </w:rPr>
            </w:pPr>
            <w:del w:id="1779" w:author="Luyang Zhao-CMCC" w:date="2022-10-31T21:38:06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80" w:author="Luyang Zhao-CMCC" w:date="2022-10-31T21:38:06Z"/>
          <w:trPrChange w:id="178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83" w:author="Luyang Zhao-CMCC" w:date="2022-10-31T21:38:06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85" w:author="Luyang Zhao-CMCC" w:date="2022-10-31T21:38:06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87" w:author="Luyang Zhao-CMCC" w:date="2022-10-31T21:38:06Z"/>
              </w:rPr>
            </w:pPr>
            <w:del w:id="1788" w:author="Luyang Zhao-CMCC" w:date="2022-10-31T21:38:06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90" w:author="Luyang Zhao-CMCC" w:date="2022-10-31T21:38:06Z"/>
                <w:lang w:val="en-US"/>
              </w:rPr>
            </w:pPr>
            <w:del w:id="1791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9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93" w:author="Luyang Zhao-CMCC" w:date="2022-10-31T21:38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9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9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800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0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0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0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09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1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9" w:hRule="atLeast"/>
          <w:trPrChange w:id="1812" w:author="Luyang Zhao-CMCC" w:date="2022-10-31T21:37:08Z">
            <w:trPr>
              <w:trHeight w:val="199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18" w:author="Luyang Zhao-CMCC" w:date="2022-10-31T21:37:08Z">
            <w:trPr>
              <w:trHeight w:val="187" w:hRule="atLeast"/>
            </w:trPr>
          </w:trPrChange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9" w:author="Luyang Zhao-CMCC" w:date="2022-10-31T21:37:08Z">
              <w:tcPr>
                <w:tcW w:w="9844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6E94E42"/>
    <w:rsid w:val="086C4A58"/>
    <w:rsid w:val="08F12734"/>
    <w:rsid w:val="0C4C7CA9"/>
    <w:rsid w:val="0C765B2D"/>
    <w:rsid w:val="0CD562B8"/>
    <w:rsid w:val="10543910"/>
    <w:rsid w:val="10CC277F"/>
    <w:rsid w:val="110E5813"/>
    <w:rsid w:val="11974A1D"/>
    <w:rsid w:val="128A273F"/>
    <w:rsid w:val="12CE082B"/>
    <w:rsid w:val="12FF5FB4"/>
    <w:rsid w:val="1318556B"/>
    <w:rsid w:val="134E5847"/>
    <w:rsid w:val="13A44F20"/>
    <w:rsid w:val="15E578A6"/>
    <w:rsid w:val="16D94EE3"/>
    <w:rsid w:val="197200AA"/>
    <w:rsid w:val="1DC16AF4"/>
    <w:rsid w:val="1F6D6DC8"/>
    <w:rsid w:val="202D36A9"/>
    <w:rsid w:val="202E4997"/>
    <w:rsid w:val="210911DF"/>
    <w:rsid w:val="23B37411"/>
    <w:rsid w:val="25B83F05"/>
    <w:rsid w:val="26E404E5"/>
    <w:rsid w:val="26EC0731"/>
    <w:rsid w:val="28E32CC0"/>
    <w:rsid w:val="29375D0E"/>
    <w:rsid w:val="29407130"/>
    <w:rsid w:val="2B2576D7"/>
    <w:rsid w:val="2B537554"/>
    <w:rsid w:val="2BA23B4F"/>
    <w:rsid w:val="2BC970E9"/>
    <w:rsid w:val="2BE86E98"/>
    <w:rsid w:val="2C6A07B2"/>
    <w:rsid w:val="2FD67CCF"/>
    <w:rsid w:val="330B2383"/>
    <w:rsid w:val="336D51A2"/>
    <w:rsid w:val="342034D9"/>
    <w:rsid w:val="34C31B2A"/>
    <w:rsid w:val="353B1CC8"/>
    <w:rsid w:val="36557D2A"/>
    <w:rsid w:val="37745B67"/>
    <w:rsid w:val="377E25EB"/>
    <w:rsid w:val="39185AE1"/>
    <w:rsid w:val="3A7E6456"/>
    <w:rsid w:val="3DE30DAC"/>
    <w:rsid w:val="408D2E3C"/>
    <w:rsid w:val="41A55F77"/>
    <w:rsid w:val="41AB2C09"/>
    <w:rsid w:val="41DA67D9"/>
    <w:rsid w:val="42634A5F"/>
    <w:rsid w:val="443A7BE0"/>
    <w:rsid w:val="465F3A92"/>
    <w:rsid w:val="4806384B"/>
    <w:rsid w:val="494A0C1E"/>
    <w:rsid w:val="49C57668"/>
    <w:rsid w:val="49DA530B"/>
    <w:rsid w:val="4B2D52E4"/>
    <w:rsid w:val="4CE52A22"/>
    <w:rsid w:val="4CE63EE3"/>
    <w:rsid w:val="4DDD0F01"/>
    <w:rsid w:val="52184205"/>
    <w:rsid w:val="525E0538"/>
    <w:rsid w:val="54395EF6"/>
    <w:rsid w:val="54D45B40"/>
    <w:rsid w:val="554D174D"/>
    <w:rsid w:val="55C7236E"/>
    <w:rsid w:val="55E24260"/>
    <w:rsid w:val="562A0595"/>
    <w:rsid w:val="591F3648"/>
    <w:rsid w:val="5A4A77DE"/>
    <w:rsid w:val="5A874D42"/>
    <w:rsid w:val="5C3F4098"/>
    <w:rsid w:val="5D17414A"/>
    <w:rsid w:val="5DA75354"/>
    <w:rsid w:val="5ED421E4"/>
    <w:rsid w:val="5EFF73BD"/>
    <w:rsid w:val="5F4F1416"/>
    <w:rsid w:val="63312041"/>
    <w:rsid w:val="64071862"/>
    <w:rsid w:val="65041B36"/>
    <w:rsid w:val="653C24EC"/>
    <w:rsid w:val="65693B42"/>
    <w:rsid w:val="669E6492"/>
    <w:rsid w:val="672D085B"/>
    <w:rsid w:val="67606465"/>
    <w:rsid w:val="67EC530C"/>
    <w:rsid w:val="68810542"/>
    <w:rsid w:val="6A0074DC"/>
    <w:rsid w:val="6A677770"/>
    <w:rsid w:val="6B2D446A"/>
    <w:rsid w:val="6BB21F75"/>
    <w:rsid w:val="6D9C0D7B"/>
    <w:rsid w:val="6FF07A81"/>
    <w:rsid w:val="70AD33F1"/>
    <w:rsid w:val="71C82B9C"/>
    <w:rsid w:val="72BC0CB3"/>
    <w:rsid w:val="72C77D9D"/>
    <w:rsid w:val="746A3806"/>
    <w:rsid w:val="754D4E1C"/>
    <w:rsid w:val="75C8506C"/>
    <w:rsid w:val="76E35A92"/>
    <w:rsid w:val="78322A62"/>
    <w:rsid w:val="792411A4"/>
    <w:rsid w:val="79364A3B"/>
    <w:rsid w:val="79E7631B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7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2022-11-02T01:56:38Z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65F39D4DF423484588EA968B33AC1EFE</vt:lpwstr>
  </property>
</Properties>
</file>